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5373DDAE"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4A57F7">
        <w:rPr>
          <w:b/>
          <w:noProof/>
          <w:sz w:val="24"/>
        </w:rPr>
        <w:t>456</w:t>
      </w:r>
      <w:bookmarkStart w:id="0" w:name="_GoBack"/>
      <w:bookmarkEnd w:id="0"/>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363F4" w:rsidR="001E41F3" w:rsidRPr="00410371" w:rsidRDefault="00C45B0B" w:rsidP="00630CD8">
            <w:pPr>
              <w:pStyle w:val="CRCoverPage"/>
              <w:spacing w:after="0"/>
              <w:jc w:val="right"/>
              <w:rPr>
                <w:b/>
                <w:noProof/>
                <w:sz w:val="28"/>
              </w:rPr>
            </w:pPr>
            <w:r>
              <w:rPr>
                <w:b/>
                <w:noProof/>
                <w:sz w:val="28"/>
              </w:rPr>
              <w:t>29.</w:t>
            </w:r>
            <w:r w:rsidR="00395877">
              <w:rPr>
                <w:b/>
                <w:noProof/>
                <w:sz w:val="28"/>
              </w:rPr>
              <w:t>5</w:t>
            </w:r>
            <w:r w:rsidR="00630CD8">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13FDF" w:rsidR="001E41F3" w:rsidRPr="00410371" w:rsidRDefault="004A57F7" w:rsidP="00747A00">
            <w:pPr>
              <w:pStyle w:val="CRCoverPage"/>
              <w:spacing w:after="0"/>
              <w:rPr>
                <w:noProof/>
              </w:rPr>
            </w:pPr>
            <w:r>
              <w:rPr>
                <w:b/>
                <w:noProof/>
                <w:sz w:val="28"/>
                <w:lang w:eastAsia="zh-CN"/>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4EB23" w:rsidR="001E41F3" w:rsidRPr="00410371" w:rsidRDefault="00C95C90" w:rsidP="00630CD8">
            <w:pPr>
              <w:pStyle w:val="CRCoverPage"/>
              <w:spacing w:after="0"/>
              <w:jc w:val="center"/>
              <w:rPr>
                <w:noProof/>
                <w:sz w:val="28"/>
              </w:rPr>
            </w:pPr>
            <w:r>
              <w:rPr>
                <w:b/>
                <w:noProof/>
                <w:sz w:val="28"/>
              </w:rPr>
              <w:t>18.</w:t>
            </w:r>
            <w:r w:rsidR="00630CD8">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3E543" w:rsidR="00395877" w:rsidRDefault="00630CD8" w:rsidP="00395877">
            <w:pPr>
              <w:pStyle w:val="CRCoverPage"/>
              <w:spacing w:after="0"/>
              <w:ind w:left="100"/>
              <w:rPr>
                <w:noProof/>
              </w:rPr>
            </w:pPr>
            <w:r>
              <w:rPr>
                <w:lang w:eastAsia="ko-KR"/>
              </w:rPr>
              <w:t>Data type for PDU Set Integrated Handling Information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DC1719" w:rsidR="00395877" w:rsidRDefault="00630CD8" w:rsidP="00395877">
            <w:pPr>
              <w:pStyle w:val="CRCoverPage"/>
              <w:spacing w:after="0"/>
              <w:ind w:left="100"/>
              <w:rPr>
                <w:noProof/>
              </w:rPr>
            </w:pPr>
            <w:r>
              <w:rPr>
                <w:noProof/>
                <w:lang w:eastAsia="zh-CN"/>
              </w:rPr>
              <w:t>XRM</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1812DC" w:rsidR="00395877" w:rsidRDefault="00395877" w:rsidP="00395877">
            <w:pPr>
              <w:pStyle w:val="CRCoverPage"/>
              <w:spacing w:after="0"/>
              <w:ind w:left="100"/>
              <w:rPr>
                <w:noProof/>
              </w:rPr>
            </w:pPr>
            <w:r>
              <w:rPr>
                <w:noProof/>
              </w:rPr>
              <w:t>2023</w:t>
            </w:r>
            <w:r>
              <w:rPr>
                <w:rFonts w:hint="eastAsia"/>
                <w:noProof/>
                <w:lang w:eastAsia="zh-CN"/>
              </w:rPr>
              <w:t>-</w:t>
            </w:r>
            <w:r w:rsidR="00C95C90">
              <w:rPr>
                <w:noProof/>
              </w:rPr>
              <w:t>07</w:t>
            </w:r>
            <w:r>
              <w:rPr>
                <w:rFonts w:hint="eastAsia"/>
                <w:noProof/>
                <w:lang w:eastAsia="zh-CN"/>
              </w:rPr>
              <w:t>-</w:t>
            </w:r>
            <w:r w:rsidR="00C95C90">
              <w:rPr>
                <w:noProof/>
              </w:rPr>
              <w:t>1</w:t>
            </w:r>
            <w:r w:rsidR="00630CD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3C89B" w14:textId="77777777" w:rsidR="00C95C90" w:rsidRDefault="00630CD8" w:rsidP="00630CD8">
            <w:pPr>
              <w:pStyle w:val="CRCoverPage"/>
              <w:spacing w:after="0"/>
              <w:ind w:left="100"/>
            </w:pPr>
            <w:r>
              <w:rPr>
                <w:rFonts w:hint="eastAsia"/>
                <w:lang w:eastAsia="zh-CN"/>
              </w:rPr>
              <w:t>T</w:t>
            </w:r>
            <w:r>
              <w:rPr>
                <w:lang w:eastAsia="zh-CN"/>
              </w:rPr>
              <w:t xml:space="preserve">he </w:t>
            </w:r>
            <w:r w:rsidRPr="00FE32BD">
              <w:rPr>
                <w:lang w:eastAsia="en-GB"/>
              </w:rPr>
              <w:t>Editor's note</w:t>
            </w:r>
            <w:r>
              <w:rPr>
                <w:lang w:eastAsia="en-GB"/>
              </w:rPr>
              <w:t xml:space="preserve"> for the usage of </w:t>
            </w:r>
            <w:r w:rsidRPr="00FE32BD">
              <w:t>PDU Set Integrated Handling Information (PSIHI)</w:t>
            </w:r>
            <w:r>
              <w:t xml:space="preserve"> is removed from 3GPP TS 23.501 in 3GPP SA2#157 meeting.</w:t>
            </w:r>
          </w:p>
          <w:p w14:paraId="4C83E775" w14:textId="77777777" w:rsidR="00630CD8" w:rsidRDefault="00630CD8" w:rsidP="00630CD8">
            <w:pPr>
              <w:pStyle w:val="CRCoverPage"/>
              <w:spacing w:after="0"/>
              <w:ind w:left="100"/>
            </w:pPr>
          </w:p>
          <w:p w14:paraId="55A59AFA" w14:textId="1B675369" w:rsidR="00630CD8" w:rsidRDefault="00630CD8" w:rsidP="00630CD8">
            <w:pPr>
              <w:pStyle w:val="CRCoverPage"/>
              <w:spacing w:after="0"/>
              <w:ind w:left="100"/>
            </w:pPr>
            <w:r>
              <w:rPr>
                <w:rFonts w:hint="eastAsia"/>
                <w:lang w:eastAsia="zh-CN"/>
              </w:rPr>
              <w:t>A</w:t>
            </w:r>
            <w:r>
              <w:rPr>
                <w:lang w:eastAsia="zh-CN"/>
              </w:rPr>
              <w:t xml:space="preserve">nd </w:t>
            </w:r>
            <w:r w:rsidRPr="00FE32BD">
              <w:t>PDU Set Integrated Handling Information</w:t>
            </w:r>
            <w:r>
              <w:t xml:space="preserve"> is defined in clause 5.7.7.4 of 3GPP TS 23.501:</w:t>
            </w:r>
          </w:p>
          <w:p w14:paraId="4EA05B0C" w14:textId="77777777" w:rsidR="00630CD8" w:rsidRDefault="00630CD8" w:rsidP="00630CD8">
            <w:pPr>
              <w:pStyle w:val="CRCoverPage"/>
              <w:spacing w:after="0"/>
              <w:ind w:left="100"/>
            </w:pPr>
          </w:p>
          <w:p w14:paraId="708AA7DE" w14:textId="1CC50D6A" w:rsidR="00630CD8" w:rsidRPr="00630CD8" w:rsidRDefault="00630CD8" w:rsidP="00630CD8">
            <w:pPr>
              <w:pStyle w:val="CRCoverPage"/>
              <w:spacing w:after="0"/>
              <w:ind w:left="100"/>
              <w:rPr>
                <w:i/>
                <w:lang w:eastAsia="zh-CN"/>
              </w:rPr>
            </w:pPr>
            <w:r w:rsidRPr="00630CD8">
              <w:rPr>
                <w:i/>
                <w:lang w:eastAsia="ko-KR"/>
              </w:rPr>
              <w:t>The PDU Set Integrated Handling Information (PSIHI) indicates whether all PDUs of the PDU Set are needed for the usage of the PDU Set by the application layer in the receiver side.</w:t>
            </w:r>
            <w:r w:rsidRPr="00630CD8">
              <w:rPr>
                <w:i/>
                <w:lang w:val="en-US" w:eastAsia="zh-CN"/>
              </w:rPr>
              <w:t xml:space="preserve"> </w:t>
            </w:r>
            <w:r w:rsidRPr="00630CD8">
              <w:rPr>
                <w:i/>
                <w:lang w:eastAsia="ko-KR"/>
              </w:rPr>
              <w:t>PSIHI is an optional parameter.</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3AE1DD" w:rsidR="00395877" w:rsidRDefault="00E33423" w:rsidP="00395877">
            <w:pPr>
              <w:pStyle w:val="CRCoverPage"/>
              <w:spacing w:after="0"/>
              <w:ind w:left="100"/>
              <w:rPr>
                <w:noProof/>
                <w:lang w:eastAsia="zh-CN"/>
              </w:rPr>
            </w:pPr>
            <w:r>
              <w:rPr>
                <w:noProof/>
                <w:lang w:eastAsia="zh-CN"/>
              </w:rPr>
              <w:t xml:space="preserve">Define the data type for </w:t>
            </w:r>
            <w:r>
              <w:rPr>
                <w:lang w:eastAsia="ko-KR"/>
              </w:rPr>
              <w:t>PDU Set Integrated Handling Information</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533D5" w:rsidR="001E41F3" w:rsidRDefault="00E33423" w:rsidP="003E387E">
            <w:pPr>
              <w:pStyle w:val="CRCoverPage"/>
              <w:spacing w:after="0"/>
              <w:ind w:left="100"/>
              <w:rPr>
                <w:noProof/>
                <w:lang w:eastAsia="zh-CN"/>
              </w:rPr>
            </w:pPr>
            <w:r>
              <w:rPr>
                <w:noProof/>
                <w:lang w:eastAsia="zh-CN"/>
              </w:rPr>
              <w:t>5.5.4.11</w:t>
            </w:r>
            <w:r w:rsidR="00341DEF">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B7D7D" w14:textId="77777777" w:rsidR="00DF1350" w:rsidRDefault="00371354" w:rsidP="002561C6">
            <w:pPr>
              <w:pStyle w:val="CRCoverPage"/>
              <w:spacing w:after="0"/>
              <w:ind w:left="100"/>
              <w:rPr>
                <w:noProof/>
                <w:lang w:eastAsia="zh-CN"/>
              </w:rPr>
            </w:pPr>
            <w:r>
              <w:rPr>
                <w:noProof/>
                <w:lang w:eastAsia="zh-CN"/>
              </w:rPr>
              <w:t xml:space="preserve">This contribution </w:t>
            </w:r>
            <w:r w:rsidR="002561C6">
              <w:rPr>
                <w:noProof/>
                <w:lang w:eastAsia="zh-CN"/>
              </w:rPr>
              <w:t>introduces backward compatible new features to</w:t>
            </w:r>
            <w:r>
              <w:rPr>
                <w:noProof/>
                <w:lang w:eastAsia="zh-CN"/>
              </w:rPr>
              <w:t xml:space="preserve"> the </w:t>
            </w:r>
            <w:r w:rsidR="00DF1350">
              <w:rPr>
                <w:noProof/>
                <w:lang w:eastAsia="zh-CN"/>
              </w:rPr>
              <w:t xml:space="preserve">following </w:t>
            </w:r>
            <w:r>
              <w:rPr>
                <w:noProof/>
                <w:lang w:eastAsia="zh-CN"/>
              </w:rPr>
              <w:t>OpenAPI</w:t>
            </w:r>
            <w:r w:rsidR="002561C6">
              <w:rPr>
                <w:noProof/>
                <w:lang w:eastAsia="zh-CN"/>
              </w:rPr>
              <w:t xml:space="preserve"> file</w:t>
            </w:r>
            <w:r w:rsidR="00DF1350">
              <w:rPr>
                <w:noProof/>
                <w:lang w:eastAsia="zh-CN"/>
              </w:rPr>
              <w:t>s:</w:t>
            </w:r>
          </w:p>
          <w:p w14:paraId="343CB069" w14:textId="748AA9EE" w:rsidR="001E41F3" w:rsidRDefault="002561C6" w:rsidP="002561C6">
            <w:pPr>
              <w:pStyle w:val="CRCoverPage"/>
              <w:spacing w:after="0"/>
              <w:ind w:left="100"/>
              <w:rPr>
                <w:noProof/>
                <w:lang w:eastAsia="zh-CN"/>
              </w:rPr>
            </w:pPr>
            <w:r w:rsidRPr="002561C6">
              <w:rPr>
                <w:noProof/>
                <w:lang w:eastAsia="zh-CN"/>
              </w:rPr>
              <w:t>TS29571_CommonData</w:t>
            </w:r>
            <w:r>
              <w:rPr>
                <w:noProof/>
                <w:lang w:eastAsia="zh-CN"/>
              </w:rPr>
              <w:t xml:space="preserve"> API</w:t>
            </w:r>
          </w:p>
          <w:p w14:paraId="7B40EC78" w14:textId="77777777" w:rsidR="00DF1350" w:rsidRDefault="00DF1350" w:rsidP="00DF1350">
            <w:pPr>
              <w:pStyle w:val="CRCoverPage"/>
              <w:spacing w:after="0"/>
              <w:ind w:left="100"/>
              <w:rPr>
                <w:noProof/>
                <w:lang w:eastAsia="zh-CN"/>
              </w:rPr>
            </w:pPr>
            <w:r w:rsidRPr="00DF1350">
              <w:rPr>
                <w:noProof/>
                <w:lang w:eastAsia="zh-CN"/>
              </w:rPr>
              <w:t>TS29122_AsSessionWithQoS.yaml</w:t>
            </w:r>
          </w:p>
          <w:p w14:paraId="54DB9657" w14:textId="77777777" w:rsidR="00DF1350" w:rsidRDefault="00DF1350" w:rsidP="00DF1350">
            <w:pPr>
              <w:pStyle w:val="CRCoverPage"/>
              <w:spacing w:after="0"/>
              <w:ind w:left="100"/>
              <w:rPr>
                <w:noProof/>
                <w:lang w:eastAsia="zh-CN"/>
              </w:rPr>
            </w:pPr>
            <w:r w:rsidRPr="00DF1350">
              <w:rPr>
                <w:noProof/>
                <w:lang w:eastAsia="zh-CN"/>
              </w:rPr>
              <w:t>TS29512_Npcf_SMPolicyControl.yaml</w:t>
            </w:r>
          </w:p>
          <w:p w14:paraId="723051AA" w14:textId="77777777" w:rsidR="00DF1350" w:rsidRDefault="00DF1350" w:rsidP="00DF1350">
            <w:pPr>
              <w:pStyle w:val="CRCoverPage"/>
              <w:spacing w:after="0"/>
              <w:ind w:left="100"/>
              <w:rPr>
                <w:noProof/>
                <w:lang w:eastAsia="zh-CN"/>
              </w:rPr>
            </w:pPr>
            <w:r w:rsidRPr="00DF1350">
              <w:rPr>
                <w:noProof/>
                <w:lang w:eastAsia="zh-CN"/>
              </w:rPr>
              <w:t>TS29514_Npcf_PolicyAuthorization.yaml</w:t>
            </w:r>
          </w:p>
          <w:p w14:paraId="6CA84D89" w14:textId="77777777" w:rsidR="00DF1350" w:rsidRDefault="00DF1350" w:rsidP="00DF1350">
            <w:pPr>
              <w:pStyle w:val="CRCoverPage"/>
              <w:spacing w:after="0"/>
              <w:ind w:left="100"/>
              <w:rPr>
                <w:noProof/>
                <w:lang w:eastAsia="zh-CN"/>
              </w:rPr>
            </w:pPr>
            <w:r w:rsidRPr="00DF1350">
              <w:rPr>
                <w:noProof/>
                <w:lang w:eastAsia="zh-CN"/>
              </w:rPr>
              <w:t>TS29565_Ntsctsf_QoSandTSCAssistance.yaml</w:t>
            </w:r>
          </w:p>
          <w:p w14:paraId="70377284" w14:textId="77777777" w:rsidR="00DF1350" w:rsidRDefault="00DF1350" w:rsidP="00DF1350">
            <w:pPr>
              <w:pStyle w:val="CRCoverPage"/>
              <w:spacing w:after="0"/>
              <w:ind w:left="100"/>
              <w:rPr>
                <w:noProof/>
                <w:lang w:eastAsia="zh-CN"/>
              </w:rPr>
            </w:pPr>
            <w:r w:rsidRPr="00DF1350">
              <w:rPr>
                <w:noProof/>
                <w:lang w:eastAsia="zh-CN"/>
              </w:rPr>
              <w:t>TS29571_CommonData.yaml</w:t>
            </w:r>
          </w:p>
          <w:p w14:paraId="690840C3" w14:textId="77777777" w:rsidR="00DF1350" w:rsidRDefault="00DF1350" w:rsidP="00DF1350">
            <w:pPr>
              <w:pStyle w:val="CRCoverPage"/>
              <w:spacing w:after="0"/>
              <w:ind w:left="100"/>
              <w:rPr>
                <w:noProof/>
                <w:lang w:eastAsia="zh-CN"/>
              </w:rPr>
            </w:pPr>
            <w:r w:rsidRPr="00DF1350">
              <w:rPr>
                <w:noProof/>
                <w:lang w:eastAsia="zh-CN"/>
              </w:rPr>
              <w:t>TS32291_Nchf_ConvergedCharging.yaml</w:t>
            </w:r>
          </w:p>
          <w:p w14:paraId="00D3B8F7" w14:textId="084E3DF2" w:rsidR="00DF1350" w:rsidRPr="00DF1350" w:rsidRDefault="00DF1350" w:rsidP="00DF1350">
            <w:pPr>
              <w:pStyle w:val="CRCoverPage"/>
              <w:spacing w:after="0"/>
              <w:ind w:left="100"/>
              <w:rPr>
                <w:noProof/>
                <w:lang w:val="en-US" w:eastAsia="zh-CN"/>
              </w:rPr>
            </w:pPr>
            <w:r w:rsidRPr="00DF1350">
              <w:rPr>
                <w:noProof/>
                <w:lang w:eastAsia="zh-CN"/>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04043AA7" w14:textId="77777777" w:rsidR="00630CD8" w:rsidRPr="00F11966" w:rsidRDefault="00630CD8" w:rsidP="00630CD8">
      <w:pPr>
        <w:pStyle w:val="40"/>
      </w:pPr>
      <w:bookmarkStart w:id="2" w:name="_Toc122095838"/>
      <w:bookmarkStart w:id="3" w:name="_Toc133336346"/>
      <w:bookmarkStart w:id="4" w:name="_Toc136242650"/>
      <w:r w:rsidRPr="00F11966">
        <w:t>5.5.4.</w:t>
      </w:r>
      <w:r w:rsidRPr="000F0C82">
        <w:t>11</w:t>
      </w:r>
      <w:r w:rsidRPr="00F11966">
        <w:tab/>
        <w:t xml:space="preserve">Type: </w:t>
      </w:r>
      <w:bookmarkEnd w:id="2"/>
      <w:proofErr w:type="spellStart"/>
      <w:r>
        <w:rPr>
          <w:rFonts w:hint="eastAsia"/>
          <w:lang w:eastAsia="zh-CN"/>
        </w:rPr>
        <w:t>P</w:t>
      </w:r>
      <w:r>
        <w:rPr>
          <w:lang w:eastAsia="zh-CN"/>
        </w:rPr>
        <w:t>duSetQosPara</w:t>
      </w:r>
      <w:bookmarkEnd w:id="3"/>
      <w:bookmarkEnd w:id="4"/>
      <w:proofErr w:type="spellEnd"/>
    </w:p>
    <w:p w14:paraId="314ABC8F" w14:textId="77777777" w:rsidR="00630CD8" w:rsidRPr="00F11966" w:rsidRDefault="00630CD8" w:rsidP="00630CD8">
      <w:pPr>
        <w:pStyle w:val="TH"/>
        <w:rPr>
          <w:noProof/>
        </w:rPr>
      </w:pPr>
      <w:r w:rsidRPr="00F11966">
        <w:rPr>
          <w:noProof/>
        </w:rPr>
        <w:t>Table 5.5.4.</w:t>
      </w:r>
      <w:r>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630CD8" w:rsidRPr="00F11966" w14:paraId="7CD5D76F" w14:textId="77777777" w:rsidTr="005840C4">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1B309404" w14:textId="77777777" w:rsidR="00630CD8" w:rsidRPr="00F11966" w:rsidRDefault="00630CD8" w:rsidP="005840C4">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31AB1DAB" w14:textId="77777777" w:rsidR="00630CD8" w:rsidRPr="00F11966" w:rsidRDefault="00630CD8" w:rsidP="005840C4">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C9DF627" w14:textId="77777777" w:rsidR="00630CD8" w:rsidRPr="00F11966" w:rsidRDefault="00630CD8" w:rsidP="005840C4">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F8DF28" w14:textId="77777777" w:rsidR="00630CD8" w:rsidRPr="00F11966" w:rsidRDefault="00630CD8" w:rsidP="005840C4">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095C2B8" w14:textId="77777777" w:rsidR="00630CD8" w:rsidRPr="00F11966" w:rsidRDefault="00630CD8" w:rsidP="005840C4">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4C5BE7BB" w14:textId="77777777" w:rsidR="00630CD8" w:rsidRPr="00F11966" w:rsidRDefault="00630CD8" w:rsidP="005840C4">
            <w:pPr>
              <w:pStyle w:val="TAH"/>
            </w:pPr>
            <w:r w:rsidRPr="00F11966">
              <w:t>Applicability</w:t>
            </w:r>
          </w:p>
        </w:tc>
      </w:tr>
      <w:tr w:rsidR="00630CD8" w:rsidRPr="00F11966" w14:paraId="7FCC548E" w14:textId="77777777" w:rsidTr="005840C4">
        <w:trPr>
          <w:jc w:val="center"/>
        </w:trPr>
        <w:tc>
          <w:tcPr>
            <w:tcW w:w="1891" w:type="dxa"/>
            <w:tcBorders>
              <w:top w:val="single" w:sz="4" w:space="0" w:color="auto"/>
              <w:left w:val="single" w:sz="4" w:space="0" w:color="auto"/>
              <w:bottom w:val="single" w:sz="4" w:space="0" w:color="auto"/>
              <w:right w:val="single" w:sz="4" w:space="0" w:color="auto"/>
            </w:tcBorders>
          </w:tcPr>
          <w:p w14:paraId="32B6A9BF" w14:textId="77777777" w:rsidR="00630CD8" w:rsidRPr="00F11966" w:rsidRDefault="00630CD8" w:rsidP="005840C4">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49AD7EF" w14:textId="77777777" w:rsidR="00630CD8" w:rsidRPr="00F11966" w:rsidRDefault="00630CD8" w:rsidP="005840C4">
            <w:pPr>
              <w:pStyle w:val="TAL"/>
              <w:rPr>
                <w:noProof/>
                <w:lang w:eastAsia="zh-CN"/>
              </w:rPr>
            </w:pPr>
            <w:proofErr w:type="spellStart"/>
            <w:r>
              <w:rPr>
                <w:lang w:eastAsia="zh-CN"/>
              </w:rPr>
              <w:t>PduSetDelay</w:t>
            </w:r>
            <w:r w:rsidRPr="000200AA">
              <w:rPr>
                <w:lang w:eastAsia="zh-CN"/>
              </w:rPr>
              <w:t>Budget</w:t>
            </w:r>
            <w:proofErr w:type="spellEnd"/>
          </w:p>
        </w:tc>
        <w:tc>
          <w:tcPr>
            <w:tcW w:w="450" w:type="dxa"/>
            <w:tcBorders>
              <w:top w:val="single" w:sz="4" w:space="0" w:color="auto"/>
              <w:left w:val="single" w:sz="4" w:space="0" w:color="auto"/>
              <w:bottom w:val="single" w:sz="4" w:space="0" w:color="auto"/>
              <w:right w:val="single" w:sz="4" w:space="0" w:color="auto"/>
            </w:tcBorders>
          </w:tcPr>
          <w:p w14:paraId="635AB39B" w14:textId="77777777" w:rsidR="00630CD8" w:rsidRPr="00F11966" w:rsidRDefault="00630CD8" w:rsidP="005840C4">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9A91B99" w14:textId="77777777" w:rsidR="00630CD8" w:rsidRPr="00F11966" w:rsidRDefault="00630CD8" w:rsidP="005840C4">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579491B3" w14:textId="77777777" w:rsidR="00630CD8" w:rsidRPr="00F11966" w:rsidRDefault="00630CD8" w:rsidP="005840C4">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Pr>
                <w:lang w:eastAsia="zh-CN"/>
              </w:rPr>
              <w:t>.</w:t>
            </w:r>
          </w:p>
        </w:tc>
        <w:tc>
          <w:tcPr>
            <w:tcW w:w="1313" w:type="dxa"/>
            <w:tcBorders>
              <w:top w:val="single" w:sz="4" w:space="0" w:color="auto"/>
              <w:left w:val="single" w:sz="4" w:space="0" w:color="auto"/>
              <w:bottom w:val="single" w:sz="4" w:space="0" w:color="auto"/>
              <w:right w:val="single" w:sz="4" w:space="0" w:color="auto"/>
            </w:tcBorders>
          </w:tcPr>
          <w:p w14:paraId="79A6670D" w14:textId="77777777" w:rsidR="00630CD8" w:rsidRPr="00F11966" w:rsidRDefault="00630CD8" w:rsidP="005840C4">
            <w:pPr>
              <w:pStyle w:val="TAL"/>
              <w:rPr>
                <w:noProof/>
                <w:szCs w:val="18"/>
              </w:rPr>
            </w:pPr>
          </w:p>
        </w:tc>
      </w:tr>
      <w:tr w:rsidR="00630CD8" w:rsidRPr="00F11966" w14:paraId="70B0F927" w14:textId="77777777" w:rsidTr="005840C4">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5CD4CF15" w14:textId="77777777" w:rsidR="00630CD8" w:rsidRPr="00F11966" w:rsidRDefault="00630CD8" w:rsidP="005840C4">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B195070" w14:textId="77777777" w:rsidR="00630CD8" w:rsidRPr="00F11966" w:rsidRDefault="00630CD8" w:rsidP="005840C4">
            <w:pPr>
              <w:pStyle w:val="TAL"/>
              <w:rPr>
                <w:noProof/>
                <w:lang w:eastAsia="zh-CN"/>
              </w:rPr>
            </w:pPr>
            <w:proofErr w:type="spellStart"/>
            <w:r>
              <w:rPr>
                <w:lang w:eastAsia="zh-CN"/>
              </w:rPr>
              <w:t>PduSetErr</w:t>
            </w:r>
            <w:r w:rsidRPr="000200AA">
              <w:rPr>
                <w:lang w:eastAsia="zh-CN"/>
              </w:rPr>
              <w:t>Rate</w:t>
            </w:r>
            <w:proofErr w:type="spellEnd"/>
          </w:p>
        </w:tc>
        <w:tc>
          <w:tcPr>
            <w:tcW w:w="450" w:type="dxa"/>
            <w:tcBorders>
              <w:top w:val="single" w:sz="4" w:space="0" w:color="auto"/>
              <w:left w:val="single" w:sz="4" w:space="0" w:color="auto"/>
              <w:bottom w:val="single" w:sz="4" w:space="0" w:color="auto"/>
              <w:right w:val="single" w:sz="4" w:space="0" w:color="auto"/>
            </w:tcBorders>
          </w:tcPr>
          <w:p w14:paraId="452FC389" w14:textId="77777777" w:rsidR="00630CD8" w:rsidRPr="00F11966" w:rsidRDefault="00630CD8" w:rsidP="005840C4">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6D3982" w14:textId="77777777" w:rsidR="00630CD8" w:rsidRPr="00F11966" w:rsidRDefault="00630CD8" w:rsidP="005840C4">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7D4408CA" w14:textId="77777777" w:rsidR="00630CD8" w:rsidRPr="00F11966" w:rsidRDefault="00630CD8" w:rsidP="005840C4">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Pr>
                <w:lang w:eastAsia="zh-CN"/>
              </w:rPr>
              <w:t>.</w:t>
            </w:r>
          </w:p>
        </w:tc>
        <w:tc>
          <w:tcPr>
            <w:tcW w:w="1313" w:type="dxa"/>
            <w:tcBorders>
              <w:top w:val="single" w:sz="4" w:space="0" w:color="auto"/>
              <w:left w:val="single" w:sz="4" w:space="0" w:color="auto"/>
              <w:bottom w:val="single" w:sz="4" w:space="0" w:color="auto"/>
              <w:right w:val="single" w:sz="4" w:space="0" w:color="auto"/>
            </w:tcBorders>
          </w:tcPr>
          <w:p w14:paraId="3612220C" w14:textId="77777777" w:rsidR="00630CD8" w:rsidRPr="00F11966" w:rsidRDefault="00630CD8" w:rsidP="005840C4">
            <w:pPr>
              <w:pStyle w:val="TAL"/>
              <w:rPr>
                <w:noProof/>
                <w:szCs w:val="18"/>
              </w:rPr>
            </w:pPr>
          </w:p>
        </w:tc>
      </w:tr>
      <w:tr w:rsidR="00630CD8" w:rsidRPr="00F11966" w14:paraId="6C436FD1" w14:textId="77777777" w:rsidTr="005840C4">
        <w:trPr>
          <w:jc w:val="center"/>
        </w:trPr>
        <w:tc>
          <w:tcPr>
            <w:tcW w:w="1891" w:type="dxa"/>
            <w:tcBorders>
              <w:top w:val="single" w:sz="4" w:space="0" w:color="auto"/>
              <w:left w:val="single" w:sz="4" w:space="0" w:color="auto"/>
              <w:bottom w:val="single" w:sz="4" w:space="0" w:color="auto"/>
              <w:right w:val="single" w:sz="4" w:space="0" w:color="auto"/>
            </w:tcBorders>
          </w:tcPr>
          <w:p w14:paraId="5053425B" w14:textId="77777777" w:rsidR="00630CD8" w:rsidRPr="00F11966" w:rsidRDefault="00630CD8" w:rsidP="005840C4">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25257A32" w14:textId="21B526BE" w:rsidR="00630CD8" w:rsidRPr="00F11966" w:rsidRDefault="00E33423" w:rsidP="005840C4">
            <w:pPr>
              <w:pStyle w:val="TAL"/>
              <w:rPr>
                <w:noProof/>
              </w:rPr>
            </w:pPr>
            <w:proofErr w:type="spellStart"/>
            <w:ins w:id="5" w:author="Huawei-1" w:date="2023-07-19T17:43:00Z">
              <w:r>
                <w:t>boolean</w:t>
              </w:r>
            </w:ins>
            <w:proofErr w:type="spellEnd"/>
            <w:del w:id="6" w:author="Huawei-1" w:date="2023-07-19T17:43:00Z">
              <w:r w:rsidR="00630CD8" w:rsidDel="00E33423">
                <w:rPr>
                  <w:lang w:eastAsia="zh-CN"/>
                </w:rPr>
                <w:delText>FFS</w:delText>
              </w:r>
            </w:del>
          </w:p>
        </w:tc>
        <w:tc>
          <w:tcPr>
            <w:tcW w:w="450" w:type="dxa"/>
            <w:tcBorders>
              <w:top w:val="single" w:sz="4" w:space="0" w:color="auto"/>
              <w:left w:val="single" w:sz="4" w:space="0" w:color="auto"/>
              <w:bottom w:val="single" w:sz="4" w:space="0" w:color="auto"/>
              <w:right w:val="single" w:sz="4" w:space="0" w:color="auto"/>
            </w:tcBorders>
          </w:tcPr>
          <w:p w14:paraId="29CDA18A" w14:textId="77777777" w:rsidR="00630CD8" w:rsidRPr="00F11966" w:rsidRDefault="00630CD8" w:rsidP="005840C4">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0BAE8A6" w14:textId="77777777" w:rsidR="00630CD8" w:rsidRPr="00F11966" w:rsidRDefault="00630CD8" w:rsidP="005840C4">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9E684CD" w14:textId="77777777" w:rsidR="00630CD8" w:rsidRDefault="00630CD8" w:rsidP="005840C4">
            <w:pPr>
              <w:pStyle w:val="TAL"/>
              <w:rPr>
                <w:ins w:id="7" w:author="Huawei-1" w:date="2023-07-19T17:43:00Z"/>
              </w:rPr>
            </w:pPr>
            <w:r>
              <w:t>Indicates whether all PDUs of the PDU Set are needed for the usage of the PDU Set by the application layer in the receiver side.</w:t>
            </w:r>
          </w:p>
          <w:p w14:paraId="30118EB7" w14:textId="77777777" w:rsidR="00483E52" w:rsidRDefault="00483E52" w:rsidP="00483E52">
            <w:pPr>
              <w:pStyle w:val="TAL"/>
              <w:rPr>
                <w:ins w:id="8" w:author="Huawei-1" w:date="2023-07-19T17:43:00Z"/>
                <w:rFonts w:cs="Arial"/>
                <w:szCs w:val="18"/>
              </w:rPr>
            </w:pPr>
            <w:ins w:id="9" w:author="Huawei-1" w:date="2023-07-19T17:43:00Z">
              <w:r>
                <w:rPr>
                  <w:rFonts w:cs="Arial"/>
                  <w:szCs w:val="18"/>
                </w:rPr>
                <w:t>When present, it shall be set as follows:</w:t>
              </w:r>
            </w:ins>
          </w:p>
          <w:p w14:paraId="2C9CCDC9" w14:textId="63FBBB7D" w:rsidR="00483E52" w:rsidRDefault="00483E52" w:rsidP="00483E52">
            <w:pPr>
              <w:pStyle w:val="B1"/>
              <w:tabs>
                <w:tab w:val="num" w:pos="644"/>
              </w:tabs>
              <w:ind w:left="644" w:hanging="360"/>
              <w:rPr>
                <w:ins w:id="10" w:author="Huawei-1" w:date="2023-07-19T17:43:00Z"/>
                <w:rFonts w:ascii="Arial" w:hAnsi="Arial" w:cs="Arial"/>
                <w:sz w:val="18"/>
                <w:szCs w:val="18"/>
                <w:lang w:eastAsia="zh-CN"/>
              </w:rPr>
            </w:pPr>
            <w:bookmarkStart w:id="11" w:name="_PERM_MCCTEMPBM_CRPT84370120___2"/>
            <w:ins w:id="12" w:author="Huawei-1" w:date="2023-07-19T17:43:00Z">
              <w:r>
                <w:rPr>
                  <w:rFonts w:ascii="Arial" w:hAnsi="Arial" w:cs="Arial"/>
                  <w:sz w:val="18"/>
                  <w:szCs w:val="18"/>
                  <w:lang w:eastAsia="zh-CN"/>
                </w:rPr>
                <w:t xml:space="preserve">- true: </w:t>
              </w:r>
            </w:ins>
            <w:ins w:id="13" w:author="Huawei-1" w:date="2023-07-19T17:44:00Z">
              <w:r w:rsidRPr="00483E52">
                <w:rPr>
                  <w:rFonts w:ascii="Arial" w:hAnsi="Arial" w:cs="Arial"/>
                  <w:sz w:val="18"/>
                  <w:szCs w:val="18"/>
                  <w:lang w:eastAsia="zh-CN"/>
                </w:rPr>
                <w:t>all PDUs of the PDU Set are needed for the usage of the PDU Set by the application layer in the receiver side</w:t>
              </w:r>
            </w:ins>
          </w:p>
          <w:p w14:paraId="2D7C0704" w14:textId="6AA0BDBE" w:rsidR="00483E52" w:rsidRPr="00483E52" w:rsidRDefault="00483E52" w:rsidP="00483E52">
            <w:pPr>
              <w:pStyle w:val="B1"/>
              <w:tabs>
                <w:tab w:val="num" w:pos="644"/>
              </w:tabs>
              <w:ind w:left="644" w:hanging="360"/>
              <w:rPr>
                <w:rFonts w:cs="Arial"/>
                <w:noProof/>
                <w:szCs w:val="18"/>
                <w:lang w:eastAsia="zh-CN"/>
              </w:rPr>
            </w:pPr>
            <w:ins w:id="14" w:author="Huawei-1" w:date="2023-07-19T17:43:00Z">
              <w:r>
                <w:rPr>
                  <w:rFonts w:ascii="Arial" w:hAnsi="Arial" w:cs="Arial"/>
                  <w:sz w:val="18"/>
                  <w:szCs w:val="18"/>
                  <w:lang w:eastAsia="zh-CN"/>
                </w:rPr>
                <w:t>- false</w:t>
              </w:r>
            </w:ins>
            <w:ins w:id="15" w:author="Huawei-1" w:date="2023-07-19T17:50:00Z">
              <w:r w:rsidR="00B13E63">
                <w:rPr>
                  <w:rFonts w:ascii="Arial" w:hAnsi="Arial" w:cs="Arial"/>
                  <w:sz w:val="18"/>
                  <w:szCs w:val="18"/>
                  <w:lang w:eastAsia="zh-CN"/>
                </w:rPr>
                <w:t xml:space="preserve"> </w:t>
              </w:r>
            </w:ins>
            <w:ins w:id="16" w:author="Huawei-1" w:date="2023-07-19T17:49:00Z">
              <w:r w:rsidR="00B13E63" w:rsidRPr="00B13E63">
                <w:rPr>
                  <w:rFonts w:ascii="Arial" w:hAnsi="Arial" w:cs="Arial"/>
                  <w:sz w:val="18"/>
                  <w:szCs w:val="18"/>
                  <w:lang w:eastAsia="zh-CN"/>
                </w:rPr>
                <w:t>(default)</w:t>
              </w:r>
            </w:ins>
            <w:ins w:id="17" w:author="Huawei-1" w:date="2023-07-19T17:43:00Z">
              <w:r>
                <w:rPr>
                  <w:rFonts w:ascii="Arial" w:hAnsi="Arial" w:cs="Arial"/>
                  <w:sz w:val="18"/>
                  <w:szCs w:val="18"/>
                  <w:lang w:eastAsia="zh-CN"/>
                </w:rPr>
                <w:t xml:space="preserve">: </w:t>
              </w:r>
            </w:ins>
            <w:bookmarkEnd w:id="11"/>
            <w:ins w:id="18" w:author="Huawei-1" w:date="2023-07-19T17:47:00Z">
              <w:r>
                <w:rPr>
                  <w:rFonts w:ascii="Arial" w:hAnsi="Arial" w:cs="Arial"/>
                  <w:sz w:val="18"/>
                  <w:szCs w:val="18"/>
                  <w:lang w:eastAsia="zh-CN"/>
                </w:rPr>
                <w:t xml:space="preserve">not </w:t>
              </w:r>
              <w:r w:rsidRPr="00483E52">
                <w:rPr>
                  <w:rFonts w:ascii="Arial" w:hAnsi="Arial" w:cs="Arial"/>
                  <w:sz w:val="18"/>
                  <w:szCs w:val="18"/>
                  <w:lang w:eastAsia="zh-CN"/>
                </w:rPr>
                <w:t>all PDUs of the PDU Set are needed for the usage of the PDU Set by the application layer in the receiver side</w:t>
              </w:r>
            </w:ins>
          </w:p>
        </w:tc>
        <w:tc>
          <w:tcPr>
            <w:tcW w:w="1313" w:type="dxa"/>
            <w:tcBorders>
              <w:top w:val="single" w:sz="4" w:space="0" w:color="auto"/>
              <w:left w:val="single" w:sz="4" w:space="0" w:color="auto"/>
              <w:bottom w:val="single" w:sz="4" w:space="0" w:color="auto"/>
              <w:right w:val="single" w:sz="4" w:space="0" w:color="auto"/>
            </w:tcBorders>
          </w:tcPr>
          <w:p w14:paraId="0A25EEB6" w14:textId="77777777" w:rsidR="00630CD8" w:rsidRPr="00F11966" w:rsidRDefault="00630CD8" w:rsidP="005840C4">
            <w:pPr>
              <w:pStyle w:val="TAL"/>
              <w:rPr>
                <w:noProof/>
                <w:szCs w:val="18"/>
              </w:rPr>
            </w:pPr>
          </w:p>
        </w:tc>
      </w:tr>
    </w:tbl>
    <w:p w14:paraId="72258B80" w14:textId="77777777" w:rsidR="00630CD8" w:rsidRDefault="00630CD8" w:rsidP="00630CD8"/>
    <w:p w14:paraId="2565A0F7" w14:textId="5999C11B" w:rsidR="00630CD8" w:rsidRDefault="00630CD8" w:rsidP="00630CD8">
      <w:pPr>
        <w:pStyle w:val="EditorsNote"/>
        <w:rPr>
          <w:lang w:val="en-US" w:eastAsia="zh-CN"/>
        </w:rPr>
      </w:pPr>
      <w:r w:rsidRPr="000200AA">
        <w:rPr>
          <w:lang w:val="en-US" w:eastAsia="zh-CN"/>
        </w:rPr>
        <w:t>Editor</w:t>
      </w:r>
      <w:r>
        <w:rPr>
          <w:lang w:val="en-US" w:eastAsia="zh-CN"/>
        </w:rPr>
        <w:t>'</w:t>
      </w:r>
      <w:r w:rsidRPr="000200AA">
        <w:rPr>
          <w:lang w:val="en-US" w:eastAsia="zh-CN"/>
        </w:rPr>
        <w:t>s N</w:t>
      </w:r>
      <w:r>
        <w:rPr>
          <w:lang w:val="en-US" w:eastAsia="zh-CN"/>
        </w:rPr>
        <w:t>ote</w:t>
      </w:r>
      <w:r w:rsidRPr="000200AA">
        <w:rPr>
          <w:lang w:val="en-US" w:eastAsia="zh-CN"/>
        </w:rPr>
        <w:t xml:space="preserve">: </w:t>
      </w:r>
      <w:r>
        <w:rPr>
          <w:lang w:val="en-US" w:eastAsia="zh-CN"/>
        </w:rPr>
        <w:t xml:space="preserve">The </w:t>
      </w:r>
      <w:del w:id="19" w:author="Huawei-1" w:date="2023-07-19T17:40:00Z">
        <w:r w:rsidDel="00E33423">
          <w:rPr>
            <w:lang w:val="en-US" w:eastAsia="zh-CN"/>
          </w:rPr>
          <w:delText xml:space="preserve">data type of </w:delText>
        </w:r>
        <w:r w:rsidRPr="00043011" w:rsidDel="00E33423">
          <w:rPr>
            <w:lang w:val="en-US" w:eastAsia="zh-CN"/>
          </w:rPr>
          <w:delText>"</w:delText>
        </w:r>
        <w:r w:rsidRPr="00043011" w:rsidDel="00E33423">
          <w:rPr>
            <w:rFonts w:hint="eastAsia"/>
            <w:lang w:val="en-US" w:eastAsia="zh-CN"/>
          </w:rPr>
          <w:delText>p</w:delText>
        </w:r>
        <w:r w:rsidRPr="00043011" w:rsidDel="00E33423">
          <w:rPr>
            <w:lang w:val="en-US" w:eastAsia="zh-CN"/>
          </w:rPr>
          <w:delText>duSetHandl</w:delText>
        </w:r>
        <w:r w:rsidDel="00E33423">
          <w:rPr>
            <w:lang w:val="en-US" w:eastAsia="zh-CN"/>
          </w:rPr>
          <w:delText>ing</w:delText>
        </w:r>
        <w:r w:rsidRPr="00043011" w:rsidDel="00E33423">
          <w:rPr>
            <w:lang w:val="en-US" w:eastAsia="zh-CN"/>
          </w:rPr>
          <w:delText xml:space="preserve">Info" attribute </w:delText>
        </w:r>
        <w:r w:rsidRPr="000200AA" w:rsidDel="00E33423">
          <w:rPr>
            <w:lang w:val="en-US" w:eastAsia="zh-CN"/>
          </w:rPr>
          <w:delText>is FFS</w:delText>
        </w:r>
        <w:r w:rsidDel="00E33423">
          <w:rPr>
            <w:lang w:val="en-US" w:eastAsia="zh-CN"/>
          </w:rPr>
          <w:delText xml:space="preserve">, and </w:delText>
        </w:r>
        <w:r w:rsidRPr="00043011" w:rsidDel="00E33423">
          <w:rPr>
            <w:lang w:val="en-US" w:eastAsia="zh-CN"/>
          </w:rPr>
          <w:delText xml:space="preserve">the </w:delText>
        </w:r>
      </w:del>
      <w:r w:rsidRPr="00043011">
        <w:rPr>
          <w:lang w:val="en-US" w:eastAsia="zh-CN"/>
        </w:rPr>
        <w:t>definition of these new data types need further checking and alignment with RAN3</w:t>
      </w:r>
      <w:r w:rsidRPr="000200AA">
        <w:rPr>
          <w:lang w:val="en-US" w:eastAsia="zh-CN"/>
        </w:rPr>
        <w:t>.</w:t>
      </w:r>
    </w:p>
    <w:p w14:paraId="098106CE" w14:textId="77777777" w:rsidR="00371354" w:rsidRDefault="00371354" w:rsidP="00371354"/>
    <w:p w14:paraId="3E729B8F" w14:textId="71A77A84" w:rsidR="00E55A6B" w:rsidRPr="006B5418" w:rsidRDefault="00E55A6B" w:rsidP="00E55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9F17F" w14:textId="77777777" w:rsidR="00E55A6B" w:rsidRDefault="00E55A6B" w:rsidP="00371354"/>
    <w:p w14:paraId="2171AFAB" w14:textId="77777777" w:rsidR="00E55A6B" w:rsidRPr="00F11966" w:rsidRDefault="00E55A6B" w:rsidP="00E55A6B">
      <w:pPr>
        <w:pStyle w:val="1"/>
      </w:pPr>
      <w:bookmarkStart w:id="20" w:name="_Toc24925935"/>
      <w:bookmarkStart w:id="21" w:name="_Toc24926113"/>
      <w:bookmarkStart w:id="22" w:name="_Toc24926289"/>
      <w:bookmarkStart w:id="23" w:name="_Toc33964149"/>
      <w:bookmarkStart w:id="24" w:name="_Toc33980916"/>
      <w:bookmarkStart w:id="25" w:name="_Toc36462718"/>
      <w:bookmarkStart w:id="26" w:name="_Toc36462914"/>
      <w:bookmarkStart w:id="27" w:name="_Toc43026185"/>
      <w:bookmarkStart w:id="28" w:name="_Toc49763719"/>
      <w:bookmarkStart w:id="29" w:name="_Toc56754420"/>
      <w:bookmarkStart w:id="30" w:name="_Toc88743220"/>
      <w:bookmarkStart w:id="31" w:name="_Toc101254144"/>
      <w:bookmarkStart w:id="32" w:name="_Toc101254585"/>
      <w:bookmarkStart w:id="33" w:name="_Toc104112297"/>
      <w:bookmarkStart w:id="34" w:name="_Toc104192471"/>
      <w:bookmarkStart w:id="35" w:name="_Toc104193035"/>
      <w:bookmarkStart w:id="36" w:name="_Toc133336429"/>
      <w:bookmarkStart w:id="37" w:name="_Toc136242733"/>
      <w:r w:rsidRPr="00F11966">
        <w:t>A.2</w:t>
      </w:r>
      <w:r w:rsidRPr="00F11966">
        <w:tab/>
        <w:t>Data related to Common Data Types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16CF8F5" w14:textId="77777777" w:rsidR="00E55A6B" w:rsidRPr="00F11966" w:rsidRDefault="00E55A6B" w:rsidP="00E55A6B">
      <w:pPr>
        <w:pStyle w:val="PL"/>
        <w:rPr>
          <w:lang w:val="en-US"/>
        </w:rPr>
      </w:pPr>
      <w:r w:rsidRPr="00F11966">
        <w:rPr>
          <w:lang w:val="en-US"/>
        </w:rPr>
        <w:t>openapi: 3.0.0</w:t>
      </w:r>
    </w:p>
    <w:p w14:paraId="6C978D91" w14:textId="77777777" w:rsidR="00E55A6B" w:rsidRPr="00F11966" w:rsidRDefault="00E55A6B" w:rsidP="00E55A6B">
      <w:pPr>
        <w:pStyle w:val="PL"/>
        <w:rPr>
          <w:lang w:val="en-US"/>
        </w:rPr>
      </w:pPr>
    </w:p>
    <w:p w14:paraId="0D1EE738" w14:textId="77777777" w:rsidR="00E55A6B" w:rsidRPr="00F11966" w:rsidRDefault="00E55A6B" w:rsidP="00E55A6B">
      <w:pPr>
        <w:pStyle w:val="PL"/>
        <w:rPr>
          <w:lang w:val="en-US"/>
        </w:rPr>
      </w:pPr>
      <w:r w:rsidRPr="00F11966">
        <w:rPr>
          <w:lang w:val="en-US"/>
        </w:rPr>
        <w:t>info:</w:t>
      </w:r>
    </w:p>
    <w:p w14:paraId="7599066A" w14:textId="77777777" w:rsidR="00E55A6B" w:rsidRDefault="00E55A6B" w:rsidP="00E55A6B">
      <w:pPr>
        <w:pStyle w:val="PL"/>
        <w:rPr>
          <w:lang w:val="en-US"/>
        </w:rPr>
      </w:pPr>
      <w:r w:rsidRPr="00F11966">
        <w:rPr>
          <w:lang w:val="en-US"/>
        </w:rPr>
        <w:t xml:space="preserve">  version: '1.</w:t>
      </w:r>
      <w:r>
        <w:rPr>
          <w:lang w:val="en-US"/>
        </w:rPr>
        <w:t>5.0-alpha.</w:t>
      </w:r>
      <w:r>
        <w:t>3</w:t>
      </w:r>
      <w:r w:rsidRPr="00F11966">
        <w:rPr>
          <w:lang w:val="en-US"/>
        </w:rPr>
        <w:t>'</w:t>
      </w:r>
    </w:p>
    <w:p w14:paraId="0A97FDC2" w14:textId="77777777" w:rsidR="00E55A6B" w:rsidRDefault="00E55A6B" w:rsidP="00E55A6B">
      <w:pPr>
        <w:pStyle w:val="PL"/>
        <w:rPr>
          <w:lang w:val="en-US"/>
        </w:rPr>
      </w:pPr>
    </w:p>
    <w:p w14:paraId="03EEA8AA" w14:textId="77777777" w:rsidR="00E55A6B" w:rsidRPr="00F11966" w:rsidRDefault="00E55A6B" w:rsidP="00E55A6B">
      <w:pPr>
        <w:pStyle w:val="PL"/>
        <w:rPr>
          <w:lang w:val="en-US"/>
        </w:rPr>
      </w:pPr>
    </w:p>
    <w:p w14:paraId="75C9232C" w14:textId="77777777" w:rsidR="00E55A6B" w:rsidRPr="00F11966" w:rsidRDefault="00E55A6B" w:rsidP="00E55A6B">
      <w:pPr>
        <w:pStyle w:val="PL"/>
        <w:rPr>
          <w:lang w:val="en-US"/>
        </w:rPr>
      </w:pPr>
      <w:r w:rsidRPr="00F11966">
        <w:rPr>
          <w:lang w:val="en-US"/>
        </w:rPr>
        <w:t xml:space="preserve">  title: 'Common Data Types'</w:t>
      </w:r>
    </w:p>
    <w:p w14:paraId="40574FA3" w14:textId="77777777" w:rsidR="00E55A6B" w:rsidRPr="00F11966" w:rsidRDefault="00E55A6B" w:rsidP="00E55A6B">
      <w:pPr>
        <w:pStyle w:val="PL"/>
        <w:rPr>
          <w:lang w:val="en-US"/>
        </w:rPr>
      </w:pPr>
      <w:r w:rsidRPr="00F11966">
        <w:rPr>
          <w:lang w:val="en-US"/>
        </w:rPr>
        <w:t xml:space="preserve">  description: |</w:t>
      </w:r>
    </w:p>
    <w:p w14:paraId="7096F568" w14:textId="77777777" w:rsidR="00E55A6B" w:rsidRPr="00F11966" w:rsidRDefault="00E55A6B" w:rsidP="00E55A6B">
      <w:pPr>
        <w:pStyle w:val="PL"/>
        <w:rPr>
          <w:lang w:val="en-US"/>
        </w:rPr>
      </w:pPr>
      <w:r w:rsidRPr="00F11966">
        <w:rPr>
          <w:lang w:val="en-US"/>
        </w:rPr>
        <w:t xml:space="preserve">    Common Data Types for Service Based Interfaces.</w:t>
      </w:r>
      <w:r w:rsidRPr="006B4B4A">
        <w:rPr>
          <w:lang w:val="en-US"/>
        </w:rPr>
        <w:t>  </w:t>
      </w:r>
    </w:p>
    <w:p w14:paraId="6A5184C6" w14:textId="77777777" w:rsidR="00E55A6B" w:rsidRPr="00F11966" w:rsidRDefault="00E55A6B" w:rsidP="00E55A6B">
      <w:pPr>
        <w:pStyle w:val="PL"/>
      </w:pPr>
      <w:r w:rsidRPr="00F11966">
        <w:t xml:space="preserve">    © 202</w:t>
      </w:r>
      <w:r>
        <w:t>3</w:t>
      </w:r>
      <w:r w:rsidRPr="00F11966">
        <w:t>, 3GPP Organizational Partners (ARIB, ATIS, CCSA, ETSI, TSDSI, TTA, TTC).</w:t>
      </w:r>
      <w:r w:rsidRPr="006B4B4A">
        <w:rPr>
          <w:lang w:val="en-US"/>
        </w:rPr>
        <w:t>  </w:t>
      </w:r>
    </w:p>
    <w:p w14:paraId="545F92A5" w14:textId="77777777" w:rsidR="00E55A6B" w:rsidRPr="00F11966" w:rsidRDefault="00E55A6B" w:rsidP="00E55A6B">
      <w:pPr>
        <w:pStyle w:val="PL"/>
      </w:pPr>
      <w:r w:rsidRPr="00F11966">
        <w:t xml:space="preserve">    All rights reserved.</w:t>
      </w:r>
      <w:r w:rsidRPr="006B4B4A">
        <w:rPr>
          <w:lang w:val="en-US"/>
        </w:rPr>
        <w:t>  </w:t>
      </w:r>
    </w:p>
    <w:p w14:paraId="7189A14D" w14:textId="77777777" w:rsidR="00E55A6B" w:rsidRPr="00F11966" w:rsidRDefault="00E55A6B" w:rsidP="00E55A6B">
      <w:pPr>
        <w:pStyle w:val="PL"/>
      </w:pPr>
    </w:p>
    <w:p w14:paraId="47FDED40" w14:textId="77777777" w:rsidR="00E55A6B" w:rsidRPr="00F11966" w:rsidRDefault="00E55A6B" w:rsidP="00E55A6B">
      <w:pPr>
        <w:pStyle w:val="PL"/>
        <w:rPr>
          <w:lang w:val="en-US"/>
        </w:rPr>
      </w:pPr>
      <w:r w:rsidRPr="00F11966">
        <w:rPr>
          <w:lang w:val="en-US"/>
        </w:rPr>
        <w:t>externalDocs:</w:t>
      </w:r>
    </w:p>
    <w:p w14:paraId="738387D7" w14:textId="77777777" w:rsidR="00E55A6B" w:rsidRPr="00F11966" w:rsidRDefault="00E55A6B" w:rsidP="00E55A6B">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2</w:t>
      </w:r>
      <w:r w:rsidRPr="00F11966">
        <w:rPr>
          <w:lang w:val="en-US"/>
        </w:rPr>
        <w:t>.0</w:t>
      </w:r>
    </w:p>
    <w:p w14:paraId="17FF29E9" w14:textId="77777777" w:rsidR="00E55A6B" w:rsidRPr="00F11966" w:rsidRDefault="00E55A6B" w:rsidP="00E55A6B">
      <w:pPr>
        <w:pStyle w:val="PL"/>
        <w:rPr>
          <w:lang w:val="en-US"/>
        </w:rPr>
      </w:pPr>
      <w:r w:rsidRPr="00F11966">
        <w:rPr>
          <w:lang w:val="en-US"/>
        </w:rPr>
        <w:t xml:space="preserve">  url: 'http</w:t>
      </w:r>
      <w:r>
        <w:rPr>
          <w:lang w:val="en-US"/>
        </w:rPr>
        <w:t>s</w:t>
      </w:r>
      <w:r w:rsidRPr="00F11966">
        <w:rPr>
          <w:lang w:val="en-US"/>
        </w:rPr>
        <w:t>://www.3gpp.org/ftp/Specs/archive/29_series/29.571/'</w:t>
      </w:r>
    </w:p>
    <w:p w14:paraId="32F78B37" w14:textId="77777777" w:rsidR="00E55A6B" w:rsidRPr="00F11966" w:rsidRDefault="00E55A6B" w:rsidP="00E55A6B">
      <w:pPr>
        <w:pStyle w:val="PL"/>
        <w:rPr>
          <w:lang w:val="en-US"/>
        </w:rPr>
      </w:pPr>
    </w:p>
    <w:p w14:paraId="5DA47FF7" w14:textId="77777777" w:rsidR="00E55A6B" w:rsidRPr="00F11966" w:rsidRDefault="00E55A6B" w:rsidP="00E55A6B">
      <w:pPr>
        <w:pStyle w:val="PL"/>
        <w:rPr>
          <w:lang w:val="en-US"/>
        </w:rPr>
      </w:pPr>
      <w:r w:rsidRPr="00F11966">
        <w:rPr>
          <w:lang w:val="en-US"/>
        </w:rPr>
        <w:t>paths: {}</w:t>
      </w:r>
    </w:p>
    <w:p w14:paraId="0ACE0F69" w14:textId="77777777" w:rsidR="00E55A6B" w:rsidRPr="00F11966" w:rsidRDefault="00E55A6B" w:rsidP="00E55A6B">
      <w:pPr>
        <w:pStyle w:val="PL"/>
        <w:rPr>
          <w:lang w:val="en-US"/>
        </w:rPr>
      </w:pPr>
      <w:r w:rsidRPr="00F11966">
        <w:rPr>
          <w:lang w:val="en-US"/>
        </w:rPr>
        <w:t>components:</w:t>
      </w:r>
    </w:p>
    <w:p w14:paraId="1E31D91B" w14:textId="77777777" w:rsidR="00E55A6B" w:rsidRPr="00F11966" w:rsidRDefault="00E55A6B" w:rsidP="00E55A6B">
      <w:pPr>
        <w:pStyle w:val="PL"/>
        <w:rPr>
          <w:lang w:val="en-US"/>
        </w:rPr>
      </w:pPr>
      <w:r w:rsidRPr="00F11966">
        <w:rPr>
          <w:lang w:val="en-US"/>
        </w:rPr>
        <w:t xml:space="preserve">  schemas:</w:t>
      </w:r>
    </w:p>
    <w:p w14:paraId="2289F466" w14:textId="5219A21F" w:rsidR="00E55A6B" w:rsidRDefault="00E55A6B" w:rsidP="00371354">
      <w:pPr>
        <w:rPr>
          <w:lang w:eastAsia="zh-CN"/>
        </w:rPr>
      </w:pPr>
      <w:r>
        <w:rPr>
          <w:rFonts w:hint="eastAsia"/>
          <w:lang w:eastAsia="zh-CN"/>
        </w:rPr>
        <w:t>[</w:t>
      </w:r>
      <w:r>
        <w:rPr>
          <w:lang w:eastAsia="zh-CN"/>
        </w:rPr>
        <w:t>…]</w:t>
      </w:r>
    </w:p>
    <w:p w14:paraId="0899C269" w14:textId="77777777" w:rsidR="00341DEF" w:rsidRDefault="00341DEF" w:rsidP="00341DEF">
      <w:pPr>
        <w:pStyle w:val="PL"/>
      </w:pPr>
      <w:r>
        <w:t xml:space="preserve">    </w:t>
      </w:r>
      <w:r>
        <w:rPr>
          <w:rFonts w:hint="eastAsia"/>
          <w:lang w:eastAsia="zh-CN"/>
        </w:rPr>
        <w:t>P</w:t>
      </w:r>
      <w:r>
        <w:rPr>
          <w:lang w:eastAsia="zh-CN"/>
        </w:rPr>
        <w:t>duSetQosPara</w:t>
      </w:r>
      <w:r>
        <w:t>:</w:t>
      </w:r>
    </w:p>
    <w:p w14:paraId="0DC3E07B" w14:textId="77777777" w:rsidR="00341DEF" w:rsidRDefault="00341DEF" w:rsidP="00341DEF">
      <w:pPr>
        <w:pStyle w:val="PL"/>
      </w:pPr>
      <w:r>
        <w:t xml:space="preserve">      description: Represents the PDU Set level QoS parameters.</w:t>
      </w:r>
    </w:p>
    <w:p w14:paraId="2E879A36" w14:textId="77777777" w:rsidR="00341DEF" w:rsidRDefault="00341DEF" w:rsidP="00341DEF">
      <w:pPr>
        <w:pStyle w:val="PL"/>
      </w:pPr>
      <w:r>
        <w:t xml:space="preserve">      type: object</w:t>
      </w:r>
    </w:p>
    <w:p w14:paraId="2333E70E" w14:textId="77777777" w:rsidR="00341DEF" w:rsidRDefault="00341DEF" w:rsidP="00341DEF">
      <w:pPr>
        <w:pStyle w:val="PL"/>
      </w:pPr>
      <w:r>
        <w:t xml:space="preserve">      properties:</w:t>
      </w:r>
    </w:p>
    <w:p w14:paraId="1933CAF9" w14:textId="77777777" w:rsidR="00341DEF" w:rsidRDefault="00341DEF" w:rsidP="00341DEF">
      <w:pPr>
        <w:pStyle w:val="PL"/>
      </w:pPr>
      <w:r>
        <w:t xml:space="preserve">        </w:t>
      </w:r>
      <w:r>
        <w:rPr>
          <w:rFonts w:hint="eastAsia"/>
          <w:lang w:eastAsia="zh-CN"/>
        </w:rPr>
        <w:t>p</w:t>
      </w:r>
      <w:r>
        <w:rPr>
          <w:lang w:eastAsia="zh-CN"/>
        </w:rPr>
        <w:t>duSetDelayBudget</w:t>
      </w:r>
      <w:r>
        <w:t>:</w:t>
      </w:r>
    </w:p>
    <w:p w14:paraId="72FE5F7C" w14:textId="77777777" w:rsidR="00341DEF" w:rsidRDefault="00341DEF" w:rsidP="00341DEF">
      <w:pPr>
        <w:pStyle w:val="PL"/>
      </w:pPr>
      <w:r>
        <w:rPr>
          <w:rFonts w:cs="Courier New"/>
          <w:szCs w:val="16"/>
        </w:rPr>
        <w:lastRenderedPageBreak/>
        <w:t xml:space="preserve">          $ref: '#/components/schemas/</w:t>
      </w:r>
      <w:r>
        <w:rPr>
          <w:lang w:eastAsia="zh-CN"/>
        </w:rPr>
        <w:t>PduSetDelay</w:t>
      </w:r>
      <w:r w:rsidRPr="000200AA">
        <w:rPr>
          <w:lang w:eastAsia="zh-CN"/>
        </w:rPr>
        <w:t>Budget</w:t>
      </w:r>
      <w:r>
        <w:rPr>
          <w:rFonts w:cs="Courier New"/>
          <w:szCs w:val="16"/>
        </w:rPr>
        <w:t>'</w:t>
      </w:r>
    </w:p>
    <w:p w14:paraId="23A21E9F" w14:textId="77777777" w:rsidR="00341DEF" w:rsidRDefault="00341DEF" w:rsidP="00341DEF">
      <w:pPr>
        <w:pStyle w:val="PL"/>
      </w:pPr>
      <w:r>
        <w:t xml:space="preserve">        pduSetErrRate:</w:t>
      </w:r>
    </w:p>
    <w:p w14:paraId="1D7D75EE" w14:textId="77777777" w:rsidR="00341DEF" w:rsidRDefault="00341DEF" w:rsidP="00341DEF">
      <w:pPr>
        <w:pStyle w:val="PL"/>
        <w:rPr>
          <w:rFonts w:cs="Courier New"/>
          <w:szCs w:val="16"/>
        </w:rPr>
      </w:pPr>
      <w:r>
        <w:rPr>
          <w:rFonts w:cs="Courier New"/>
          <w:szCs w:val="16"/>
        </w:rPr>
        <w:t xml:space="preserve">          $ref: '#/components/schemas/</w:t>
      </w:r>
      <w:r>
        <w:rPr>
          <w:lang w:eastAsia="zh-CN"/>
        </w:rPr>
        <w:t>PduSetErr</w:t>
      </w:r>
      <w:r w:rsidRPr="000200AA">
        <w:rPr>
          <w:lang w:eastAsia="zh-CN"/>
        </w:rPr>
        <w:t>Rate</w:t>
      </w:r>
      <w:r>
        <w:rPr>
          <w:rFonts w:cs="Courier New"/>
          <w:szCs w:val="16"/>
        </w:rPr>
        <w:t>'</w:t>
      </w:r>
    </w:p>
    <w:p w14:paraId="7121FFD4" w14:textId="77777777" w:rsidR="00341DEF" w:rsidRDefault="00341DEF" w:rsidP="00341DEF">
      <w:pPr>
        <w:pStyle w:val="PL"/>
      </w:pPr>
      <w:r>
        <w:t xml:space="preserve">        </w:t>
      </w:r>
      <w:r>
        <w:rPr>
          <w:rFonts w:hint="eastAsia"/>
          <w:lang w:eastAsia="zh-CN"/>
        </w:rPr>
        <w:t>p</w:t>
      </w:r>
      <w:r>
        <w:rPr>
          <w:lang w:eastAsia="zh-CN"/>
        </w:rPr>
        <w:t>duSetHandlingInfo</w:t>
      </w:r>
      <w:r>
        <w:t>:</w:t>
      </w:r>
    </w:p>
    <w:p w14:paraId="40605616" w14:textId="261B1C25" w:rsidR="00341DEF" w:rsidRDefault="00341DEF" w:rsidP="00341DEF">
      <w:pPr>
        <w:pStyle w:val="PL"/>
        <w:rPr>
          <w:ins w:id="38" w:author="Huawei-1" w:date="2023-07-19T17:54:00Z"/>
          <w:lang w:eastAsia="zh-CN"/>
        </w:rPr>
      </w:pPr>
      <w:r>
        <w:rPr>
          <w:lang w:eastAsia="zh-CN"/>
        </w:rPr>
        <w:t xml:space="preserve">          type: </w:t>
      </w:r>
      <w:del w:id="39" w:author="Huawei-1" w:date="2023-07-19T17:53:00Z">
        <w:r w:rsidDel="00341DEF">
          <w:rPr>
            <w:lang w:eastAsia="zh-CN"/>
          </w:rPr>
          <w:delText>string</w:delText>
        </w:r>
      </w:del>
      <w:ins w:id="40" w:author="Huawei-1" w:date="2023-07-19T17:53:00Z">
        <w:r>
          <w:rPr>
            <w:lang w:eastAsia="zh-CN"/>
          </w:rPr>
          <w:t>boolean</w:t>
        </w:r>
      </w:ins>
    </w:p>
    <w:p w14:paraId="7913866A" w14:textId="39571F8D" w:rsidR="00341DEF" w:rsidRDefault="00341DEF" w:rsidP="00341DEF">
      <w:pPr>
        <w:pStyle w:val="PL"/>
        <w:rPr>
          <w:lang w:eastAsia="zh-CN"/>
        </w:rPr>
      </w:pPr>
      <w:ins w:id="41" w:author="Huawei-1" w:date="2023-07-19T17:54:00Z">
        <w:r w:rsidRPr="002E5CBA">
          <w:rPr>
            <w:lang w:val="en-US"/>
          </w:rPr>
          <w:t xml:space="preserve">          </w:t>
        </w:r>
        <w:r>
          <w:rPr>
            <w:lang w:val="en-US"/>
          </w:rPr>
          <w:t>default</w:t>
        </w:r>
        <w:r w:rsidRPr="002E5CBA">
          <w:rPr>
            <w:lang w:val="en-US"/>
          </w:rPr>
          <w:t xml:space="preserve">: </w:t>
        </w:r>
        <w:r>
          <w:rPr>
            <w:lang w:val="en-US"/>
          </w:rPr>
          <w:t>false</w:t>
        </w:r>
      </w:ins>
    </w:p>
    <w:p w14:paraId="4AD35D63" w14:textId="36B3C3EC" w:rsidR="00341DEF" w:rsidRPr="00B014D6" w:rsidDel="00341DEF" w:rsidRDefault="00341DEF" w:rsidP="00341DEF">
      <w:pPr>
        <w:pStyle w:val="PL"/>
        <w:rPr>
          <w:del w:id="42" w:author="Huawei-1" w:date="2023-07-19T17:54:00Z"/>
          <w:lang w:eastAsia="zh-CN"/>
        </w:rPr>
      </w:pPr>
      <w:del w:id="43" w:author="Huawei-1" w:date="2023-07-19T17:54:00Z">
        <w:r w:rsidRPr="00B014D6" w:rsidDel="00341DEF">
          <w:rPr>
            <w:lang w:eastAsia="zh-CN"/>
          </w:rPr>
          <w:delText># The data type of "pduSetHandl</w:delText>
        </w:r>
        <w:r w:rsidDel="00341DEF">
          <w:rPr>
            <w:lang w:eastAsia="zh-CN"/>
          </w:rPr>
          <w:delText>ing</w:delText>
        </w:r>
        <w:r w:rsidRPr="00B014D6" w:rsidDel="00341DEF">
          <w:rPr>
            <w:lang w:eastAsia="zh-CN"/>
          </w:rPr>
          <w:delText>Info" attribute is FFS</w:delText>
        </w:r>
      </w:del>
    </w:p>
    <w:p w14:paraId="3C6D62EB" w14:textId="09520192" w:rsidR="00E55A6B" w:rsidRPr="00341DEF" w:rsidRDefault="00341DEF" w:rsidP="00371354">
      <w:pPr>
        <w:rPr>
          <w:lang w:eastAsia="zh-CN"/>
        </w:rPr>
      </w:pP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F5922" w14:textId="77777777" w:rsidR="00D01310" w:rsidRDefault="00D01310">
      <w:r>
        <w:separator/>
      </w:r>
    </w:p>
  </w:endnote>
  <w:endnote w:type="continuationSeparator" w:id="0">
    <w:p w14:paraId="078AB84D" w14:textId="77777777" w:rsidR="00D01310" w:rsidRDefault="00D0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C43E4" w14:textId="77777777" w:rsidR="00D01310" w:rsidRDefault="00D01310">
      <w:r>
        <w:separator/>
      </w:r>
    </w:p>
  </w:footnote>
  <w:footnote w:type="continuationSeparator" w:id="0">
    <w:p w14:paraId="6B6616FA" w14:textId="77777777" w:rsidR="00D01310" w:rsidRDefault="00D013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1354" w:rsidRDefault="003713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1354" w:rsidRDefault="003713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9"/>
  </w:num>
  <w:num w:numId="6">
    <w:abstractNumId w:val="32"/>
  </w:num>
  <w:num w:numId="7">
    <w:abstractNumId w:val="36"/>
  </w:num>
  <w:num w:numId="8">
    <w:abstractNumId w:val="29"/>
  </w:num>
  <w:num w:numId="9">
    <w:abstractNumId w:val="41"/>
  </w:num>
  <w:num w:numId="10">
    <w:abstractNumId w:val="23"/>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5"/>
  </w:num>
  <w:num w:numId="23">
    <w:abstractNumId w:val="2"/>
  </w:num>
  <w:num w:numId="24">
    <w:abstractNumId w:val="1"/>
  </w:num>
  <w:num w:numId="25">
    <w:abstractNumId w:val="0"/>
  </w:num>
  <w:num w:numId="26">
    <w:abstractNumId w:val="20"/>
  </w:num>
  <w:num w:numId="27">
    <w:abstractNumId w:val="31"/>
  </w:num>
  <w:num w:numId="28">
    <w:abstractNumId w:val="26"/>
  </w:num>
  <w:num w:numId="29">
    <w:abstractNumId w:val="14"/>
  </w:num>
  <w:num w:numId="30">
    <w:abstractNumId w:val="38"/>
  </w:num>
  <w:num w:numId="31">
    <w:abstractNumId w:val="34"/>
  </w:num>
  <w:num w:numId="32">
    <w:abstractNumId w:val="21"/>
  </w:num>
  <w:num w:numId="33">
    <w:abstractNumId w:val="33"/>
  </w:num>
  <w:num w:numId="34">
    <w:abstractNumId w:val="18"/>
  </w:num>
  <w:num w:numId="35">
    <w:abstractNumId w:val="16"/>
  </w:num>
  <w:num w:numId="36">
    <w:abstractNumId w:val="40"/>
  </w:num>
  <w:num w:numId="37">
    <w:abstractNumId w:val="37"/>
  </w:num>
  <w:num w:numId="38">
    <w:abstractNumId w:val="12"/>
  </w:num>
  <w:num w:numId="39">
    <w:abstractNumId w:val="27"/>
  </w:num>
  <w:num w:numId="40">
    <w:abstractNumId w:val="24"/>
  </w:num>
  <w:num w:numId="41">
    <w:abstractNumId w:val="22"/>
  </w:num>
  <w:num w:numId="42">
    <w:abstractNumId w:val="30"/>
  </w:num>
  <w:num w:numId="4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92440"/>
    <w:rsid w:val="000A6394"/>
    <w:rsid w:val="000A7FAD"/>
    <w:rsid w:val="000B7FED"/>
    <w:rsid w:val="000C038A"/>
    <w:rsid w:val="000C6598"/>
    <w:rsid w:val="000D44B3"/>
    <w:rsid w:val="00126CE4"/>
    <w:rsid w:val="00145D43"/>
    <w:rsid w:val="001727C7"/>
    <w:rsid w:val="00192C46"/>
    <w:rsid w:val="001A08B3"/>
    <w:rsid w:val="001A7B60"/>
    <w:rsid w:val="001B52F0"/>
    <w:rsid w:val="001B7A65"/>
    <w:rsid w:val="001B7F8A"/>
    <w:rsid w:val="001D2B1D"/>
    <w:rsid w:val="001E41F3"/>
    <w:rsid w:val="001F5B25"/>
    <w:rsid w:val="00204E1B"/>
    <w:rsid w:val="002406D9"/>
    <w:rsid w:val="002561C6"/>
    <w:rsid w:val="0026004D"/>
    <w:rsid w:val="00263197"/>
    <w:rsid w:val="002640DD"/>
    <w:rsid w:val="00275D12"/>
    <w:rsid w:val="00284FEB"/>
    <w:rsid w:val="002860C4"/>
    <w:rsid w:val="002B1E0E"/>
    <w:rsid w:val="002B5741"/>
    <w:rsid w:val="002C0F32"/>
    <w:rsid w:val="002E2AE0"/>
    <w:rsid w:val="002E472E"/>
    <w:rsid w:val="00305409"/>
    <w:rsid w:val="00312C61"/>
    <w:rsid w:val="00317E64"/>
    <w:rsid w:val="003229F6"/>
    <w:rsid w:val="00324192"/>
    <w:rsid w:val="0032430A"/>
    <w:rsid w:val="00341DEF"/>
    <w:rsid w:val="003609EF"/>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83E52"/>
    <w:rsid w:val="0049427E"/>
    <w:rsid w:val="004A57F7"/>
    <w:rsid w:val="004B75B7"/>
    <w:rsid w:val="004F6A3B"/>
    <w:rsid w:val="004F6AB5"/>
    <w:rsid w:val="004F7E95"/>
    <w:rsid w:val="005141D9"/>
    <w:rsid w:val="0051580D"/>
    <w:rsid w:val="0052722E"/>
    <w:rsid w:val="005327E7"/>
    <w:rsid w:val="00547111"/>
    <w:rsid w:val="005829FE"/>
    <w:rsid w:val="00592D74"/>
    <w:rsid w:val="005D58CD"/>
    <w:rsid w:val="005E2C44"/>
    <w:rsid w:val="00612EAE"/>
    <w:rsid w:val="00621188"/>
    <w:rsid w:val="006257ED"/>
    <w:rsid w:val="00630CD8"/>
    <w:rsid w:val="00653DE4"/>
    <w:rsid w:val="00656C7B"/>
    <w:rsid w:val="00665C47"/>
    <w:rsid w:val="006903E7"/>
    <w:rsid w:val="00695808"/>
    <w:rsid w:val="006B46FB"/>
    <w:rsid w:val="006E21FB"/>
    <w:rsid w:val="0072322F"/>
    <w:rsid w:val="00747A00"/>
    <w:rsid w:val="00753436"/>
    <w:rsid w:val="00774AE7"/>
    <w:rsid w:val="00792342"/>
    <w:rsid w:val="007977A8"/>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246B6"/>
    <w:rsid w:val="00A276DC"/>
    <w:rsid w:val="00A47E70"/>
    <w:rsid w:val="00A50CF0"/>
    <w:rsid w:val="00A52A1E"/>
    <w:rsid w:val="00A54890"/>
    <w:rsid w:val="00A55202"/>
    <w:rsid w:val="00A7671C"/>
    <w:rsid w:val="00A94A29"/>
    <w:rsid w:val="00AA2CBC"/>
    <w:rsid w:val="00AC5820"/>
    <w:rsid w:val="00AC5CB7"/>
    <w:rsid w:val="00AD1CD8"/>
    <w:rsid w:val="00B13E63"/>
    <w:rsid w:val="00B258BB"/>
    <w:rsid w:val="00B57CDB"/>
    <w:rsid w:val="00B67B97"/>
    <w:rsid w:val="00B968C8"/>
    <w:rsid w:val="00B9768E"/>
    <w:rsid w:val="00BA3EC5"/>
    <w:rsid w:val="00BA51D9"/>
    <w:rsid w:val="00BA7F67"/>
    <w:rsid w:val="00BB5DFC"/>
    <w:rsid w:val="00BD279D"/>
    <w:rsid w:val="00BD6BB8"/>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1310"/>
    <w:rsid w:val="00D038F1"/>
    <w:rsid w:val="00D03F9A"/>
    <w:rsid w:val="00D06D51"/>
    <w:rsid w:val="00D0719F"/>
    <w:rsid w:val="00D12EAF"/>
    <w:rsid w:val="00D24991"/>
    <w:rsid w:val="00D50255"/>
    <w:rsid w:val="00D52CD1"/>
    <w:rsid w:val="00D66520"/>
    <w:rsid w:val="00D7624B"/>
    <w:rsid w:val="00D8203D"/>
    <w:rsid w:val="00D84AE9"/>
    <w:rsid w:val="00D866A5"/>
    <w:rsid w:val="00DA083F"/>
    <w:rsid w:val="00DA0C08"/>
    <w:rsid w:val="00DA3E63"/>
    <w:rsid w:val="00DC07AC"/>
    <w:rsid w:val="00DE34CF"/>
    <w:rsid w:val="00DF1350"/>
    <w:rsid w:val="00E03231"/>
    <w:rsid w:val="00E13F3D"/>
    <w:rsid w:val="00E33423"/>
    <w:rsid w:val="00E34898"/>
    <w:rsid w:val="00E35950"/>
    <w:rsid w:val="00E40877"/>
    <w:rsid w:val="00E55A6B"/>
    <w:rsid w:val="00E56C95"/>
    <w:rsid w:val="00E71C62"/>
    <w:rsid w:val="00EB09B7"/>
    <w:rsid w:val="00EE7D7C"/>
    <w:rsid w:val="00F06F20"/>
    <w:rsid w:val="00F2296E"/>
    <w:rsid w:val="00F25D98"/>
    <w:rsid w:val="00F300FB"/>
    <w:rsid w:val="00F468B5"/>
    <w:rsid w:val="00F47B5B"/>
    <w:rsid w:val="00F6233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5259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D850D-75EA-46F3-8BB1-D119171EB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659</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31</cp:revision>
  <cp:lastPrinted>1899-12-31T23:00:00Z</cp:lastPrinted>
  <dcterms:created xsi:type="dcterms:W3CDTF">2023-04-28T01:04:00Z</dcterms:created>
  <dcterms:modified xsi:type="dcterms:W3CDTF">2023-08-11T14:23:00Z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(3)70YEAQcJzXJ+rZFAwhonUUF6wSa2qneINlnp7+ZyocBLAPAlwvP4MzUQMfNR5vRA2Fg1UPmr
I79s+UhRsr6lbsx25TzJ4LbDYrLusCpD/MoPCQ5pi/iMMHD605fpJFOu3Q/BmMlvW2yoLMxU
10z8EE7G5mELDJJwAdfR/w+UTWL9LMqFFqOo2R/JlKCLRSDsZC7efOiYjlxSZsbez4Em3JeO
zd6GGc8J22lNuRmhJU</vt:lpwstr>
  </property>
  <property fmtid="{D5CDD505-2E9C-101B-9397-08002B2CF9AE}" pid="22" name="_2015_ms_pID_7253431">
    <vt:lpwstr>aJxbjCCEIpM8EGb59aw05vqe4rscilOSm36qVxXvh223QIfRv/3/54
rGpahPU8nMb2/zL5EjYWHZ3EQGYvfRoayG7vrzGHDvpCm6GzStqjz2SZpusNPKUex51BAM6h
w4S+6jBQrPSCQ3lq7uxYPXQ9dsh6FuJm9ei84tJvtFaEIDbNXUEOw4B8kVI7kferPPjwR2wV
dqRs5CTaCvaDA5Z+pizRLQxhxXP7IV0QnxVq</vt:lpwstr>
  </property>
  <property fmtid="{D5CDD505-2E9C-101B-9397-08002B2CF9AE}" pid="23" name="_2015_ms_pID_7253432">
    <vt:lpwstr>mE543GDCmzuNzh8HEYL+/l0=</vt:lpwstr>
  </property>
</Properties>
</file>